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23DEF">
        <w:rPr>
          <w:b/>
          <w:i/>
          <w:noProof/>
          <w:sz w:val="28"/>
        </w:rPr>
        <w:t>3</w:t>
      </w:r>
      <w:r w:rsidR="004A352F">
        <w:rPr>
          <w:b/>
          <w:i/>
          <w:noProof/>
          <w:sz w:val="28"/>
        </w:rPr>
        <w:t>178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</w:t>
      </w:r>
      <w:r w:rsidR="000B6DA5">
        <w:rPr>
          <w:b/>
          <w:noProof/>
          <w:sz w:val="24"/>
        </w:rPr>
        <w:t>-</w:t>
      </w:r>
      <w:r>
        <w:rPr>
          <w:b/>
          <w:noProof/>
          <w:sz w:val="24"/>
        </w:rPr>
        <w:t>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 w:rsidR="00504AD3">
              <w:rPr>
                <w:b/>
                <w:noProof/>
                <w:sz w:val="28"/>
              </w:rPr>
              <w:t>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23DEF">
              <w:rPr>
                <w:b/>
                <w:noProof/>
                <w:sz w:val="28"/>
              </w:rPr>
              <w:t>00</w:t>
            </w:r>
            <w:r w:rsidR="004A352F">
              <w:rPr>
                <w:b/>
                <w:noProof/>
                <w:sz w:val="28"/>
              </w:rPr>
              <w:t>714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A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4A352F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4A352F">
              <w:rPr>
                <w:b/>
                <w:noProof/>
                <w:sz w:val="28"/>
              </w:rPr>
              <w:t>0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76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AD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ASN.1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04AD3" w:rsidRPr="00504AD3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ResDate  \* MERGEFORMAT </w:instrText>
            </w:r>
            <w:r w:rsidR="006366AB">
              <w:rPr>
                <w:noProof/>
              </w:rPr>
              <w:fldChar w:fldCharType="separate"/>
            </w:r>
            <w:r w:rsidR="006366AB">
              <w:rPr>
                <w:noProof/>
              </w:rPr>
              <w:t>2019</w:t>
            </w:r>
            <w:r w:rsidR="006366AB" w:rsidRPr="00381BF2">
              <w:rPr>
                <w:noProof/>
              </w:rPr>
              <w:t>-</w:t>
            </w:r>
            <w:r w:rsidR="006366AB">
              <w:rPr>
                <w:noProof/>
              </w:rPr>
              <w:t>0</w:t>
            </w:r>
            <w:r w:rsidR="00C23DEF">
              <w:rPr>
                <w:noProof/>
              </w:rPr>
              <w:t>4</w:t>
            </w:r>
            <w:r w:rsidR="006366AB">
              <w:rPr>
                <w:noProof/>
              </w:rPr>
              <w:t>-</w:t>
            </w:r>
            <w:r w:rsidR="00C23DEF">
              <w:rPr>
                <w:noProof/>
              </w:rPr>
              <w:t>0</w:t>
            </w:r>
            <w:r w:rsidR="00504AD3">
              <w:rPr>
                <w:noProof/>
              </w:rPr>
              <w:t>2</w:t>
            </w:r>
            <w:r w:rsidR="006366AB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35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DA51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444" w:rsidRDefault="004A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Syntax errors and wrong types  in ASN.1 causing compilation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352F" w:rsidRDefault="004A352F" w:rsidP="004A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Correction of syntax errors: remove extra comas, replace hyphen by dash and decapitalize letters</w:t>
            </w:r>
          </w:p>
          <w:p w:rsidR="004A352F" w:rsidRDefault="004A352F" w:rsidP="004A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- replace SubscriberEquipmentType by SubscriberEquipmentNumber type in SMSinformation</w:t>
            </w:r>
          </w:p>
          <w:p w:rsidR="004A352F" w:rsidRDefault="004A352F" w:rsidP="004A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replace NetworkFunctionId by ServingNetworkFunctionId type in MultipleQFIContainer</w:t>
            </w:r>
          </w:p>
          <w:p w:rsidR="004A352F" w:rsidRDefault="004A352F" w:rsidP="004A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replace 5GQoSInformation by FiveGQoSInformation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52F" w:rsidP="00EE0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produce CDRs for billing in 5G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35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5.2.2.4, 5.2.5.2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504AD3" w:rsidRDefault="00504AD3" w:rsidP="00504AD3">
      <w:pPr>
        <w:pStyle w:val="PL"/>
      </w:pPr>
      <w:bookmarkStart w:id="2" w:name="_Toc4604523"/>
    </w:p>
    <w:p w:rsidR="00DA5137" w:rsidRDefault="00DA5137" w:rsidP="00DA5137">
      <w:pPr>
        <w:pStyle w:val="Heading4"/>
      </w:pPr>
      <w:bookmarkStart w:id="3" w:name="_Toc4604506"/>
      <w:r>
        <w:t>5.2.2.4</w:t>
      </w:r>
      <w:r>
        <w:tab/>
        <w:t>CP data transfer domain CDRs</w:t>
      </w:r>
      <w:bookmarkEnd w:id="3"/>
    </w:p>
    <w:p w:rsidR="00DA5137" w:rsidRDefault="00DA5137" w:rsidP="00DA5137">
      <w:r>
        <w:t>This subclause contains the abstract syntax definitions that are specific to the CP data transfer CDR types defined in TS 32.253 [13].</w:t>
      </w:r>
    </w:p>
    <w:p w:rsidR="00DA5137" w:rsidRDefault="00DA5137" w:rsidP="00DA513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lastRenderedPageBreak/>
        <w:t>.$CPDTChargingDataTypes {itu-t (0) identified-organization (4) etsi (0) mobileDomain (0) charging (5) cpdtChargingDataTypes (13) asn1Module (0) version2 (1)}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outlineLvl w:val="0"/>
        <w:rPr>
          <w:noProof w:val="0"/>
        </w:rPr>
      </w:pPr>
      <w:r>
        <w:rPr>
          <w:noProof w:val="0"/>
        </w:rPr>
        <w:t>BEGIN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outlineLvl w:val="0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DA5137" w:rsidRDefault="00DA5137" w:rsidP="00DA5137">
      <w:pPr>
        <w:pStyle w:val="PL"/>
        <w:rPr>
          <w:noProof w:val="0"/>
        </w:rPr>
      </w:pPr>
    </w:p>
    <w:p w:rsidR="00DA5137" w:rsidRPr="00253617" w:rsidRDefault="00DA5137" w:rsidP="00DA5137">
      <w:pPr>
        <w:pStyle w:val="PL"/>
        <w:rPr>
          <w:noProof w:val="0"/>
        </w:rPr>
      </w:pPr>
      <w:r w:rsidRPr="00253617">
        <w:rPr>
          <w:noProof w:val="0"/>
        </w:rPr>
        <w:t>CallDuration,</w:t>
      </w:r>
      <w:r w:rsidRPr="00253617">
        <w:t xml:space="preserve">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 w:rsidRPr="00253617">
        <w:rPr>
          <w:noProof w:val="0"/>
        </w:rPr>
        <w:t>DiameterIdentity,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Diagnostics,</w:t>
      </w:r>
      <w:r>
        <w:t xml:space="preserve"> </w:t>
      </w:r>
    </w:p>
    <w:p w:rsidR="00DA5137" w:rsidRPr="00253617" w:rsidRDefault="00DA5137" w:rsidP="00DA5137">
      <w:pPr>
        <w:pStyle w:val="PL"/>
        <w:rPr>
          <w:noProof w:val="0"/>
        </w:rPr>
      </w:pPr>
      <w:r>
        <w:rPr>
          <w:noProof w:val="0"/>
        </w:rPr>
        <w:t>LocalSequenceNumber,</w:t>
      </w:r>
      <w:r w:rsidRPr="00253617">
        <w:t xml:space="preserve"> </w:t>
      </w:r>
    </w:p>
    <w:p w:rsidR="00DA5137" w:rsidRPr="00253617" w:rsidRDefault="00DA5137" w:rsidP="00DA5137">
      <w:pPr>
        <w:pStyle w:val="PL"/>
        <w:rPr>
          <w:noProof w:val="0"/>
        </w:rPr>
      </w:pPr>
      <w:r w:rsidRPr="00253617">
        <w:rPr>
          <w:noProof w:val="0"/>
        </w:rPr>
        <w:t>ManagementExtensions,</w:t>
      </w:r>
    </w:p>
    <w:p w:rsidR="00DA5137" w:rsidRPr="00253617" w:rsidRDefault="00DA5137" w:rsidP="00DA5137">
      <w:pPr>
        <w:pStyle w:val="PL"/>
        <w:rPr>
          <w:noProof w:val="0"/>
        </w:rPr>
      </w:pPr>
      <w:r w:rsidRPr="00253617">
        <w:rPr>
          <w:noProof w:val="0"/>
        </w:rPr>
        <w:t>MSISDN,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NodeID,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PLMN-Id,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RATType,</w:t>
      </w:r>
    </w:p>
    <w:p w:rsidR="00DA5137" w:rsidRDefault="00DA5137" w:rsidP="00DA5137">
      <w:pPr>
        <w:pStyle w:val="PL"/>
        <w:rPr>
          <w:noProof w:val="0"/>
        </w:rPr>
      </w:pPr>
      <w:r w:rsidRPr="00781D17">
        <w:rPr>
          <w:noProof w:val="0"/>
        </w:rPr>
        <w:t>RecordType,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ServiceContextID,</w:t>
      </w:r>
    </w:p>
    <w:p w:rsidR="00DA5137" w:rsidRDefault="00DA5137" w:rsidP="00DA5137">
      <w:pPr>
        <w:pStyle w:val="PL"/>
        <w:outlineLvl w:val="0"/>
        <w:rPr>
          <w:noProof w:val="0"/>
        </w:rPr>
      </w:pPr>
      <w:r>
        <w:rPr>
          <w:noProof w:val="0"/>
        </w:rPr>
        <w:t>SubscriptionID,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IMEI,</w:t>
      </w:r>
    </w:p>
    <w:p w:rsidR="00DA5137" w:rsidRPr="00781D17" w:rsidRDefault="00DA5137" w:rsidP="00DA5137">
      <w:pPr>
        <w:pStyle w:val="PL"/>
        <w:rPr>
          <w:noProof w:val="0"/>
        </w:rPr>
      </w:pPr>
      <w:r w:rsidRPr="00781D17">
        <w:rPr>
          <w:noProof w:val="0"/>
        </w:rPr>
        <w:t>IMSI</w:t>
      </w:r>
    </w:p>
    <w:p w:rsidR="00DA5137" w:rsidRPr="00781D17" w:rsidRDefault="00DA5137" w:rsidP="00DA5137">
      <w:pPr>
        <w:pStyle w:val="PL"/>
        <w:rPr>
          <w:noProof w:val="0"/>
        </w:rPr>
      </w:pPr>
      <w:r w:rsidRPr="00781D17">
        <w:rPr>
          <w:noProof w:val="0"/>
        </w:rPr>
        <w:t>FROM MAP-CommonDataTypes {itu-t identified-organization (4) etsi (0) mobileDomain (0)gsm-Network (1) modules (3) map-CommonDataTypes (18) version</w:t>
      </w:r>
      <w:r>
        <w:rPr>
          <w:noProof w:val="0"/>
        </w:rPr>
        <w:t>18 (18</w:t>
      </w:r>
      <w:r w:rsidRPr="00781D17">
        <w:rPr>
          <w:noProof w:val="0"/>
        </w:rPr>
        <w:t>)}</w:t>
      </w:r>
    </w:p>
    <w:p w:rsidR="00DA5137" w:rsidRDefault="00DA5137" w:rsidP="00DA5137">
      <w:pPr>
        <w:pStyle w:val="PL"/>
        <w:rPr>
          <w:noProof w:val="0"/>
        </w:rPr>
      </w:pPr>
      <w:r w:rsidRPr="00781D17">
        <w:rPr>
          <w:noProof w:val="0"/>
        </w:rPr>
        <w:t>-- from TS 29.002 [214]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AccessPointNameNI,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APNRateControl,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ChChSelectionMode,</w:t>
      </w:r>
    </w:p>
    <w:p w:rsidR="00DA5137" w:rsidRDefault="00DA5137" w:rsidP="00DA5137">
      <w:pPr>
        <w:pStyle w:val="PL"/>
        <w:rPr>
          <w:noProof w:val="0"/>
        </w:rPr>
      </w:pPr>
      <w:r w:rsidRPr="008A7500">
        <w:rPr>
          <w:noProof w:val="0"/>
        </w:rPr>
        <w:t>DataVolumeGPRS,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ServingPLMNRateControl</w:t>
      </w:r>
      <w:del w:id="4" w:author="Nokia mga" w:date="2019-04-02T12:06:00Z">
        <w:r w:rsidDel="00DA5137">
          <w:rPr>
            <w:noProof w:val="0"/>
          </w:rPr>
          <w:delText>,</w:delText>
        </w:r>
      </w:del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:rsidR="00DA5137" w:rsidRDefault="00DA5137" w:rsidP="00DA5137">
      <w:pPr>
        <w:pStyle w:val="PL"/>
        <w:rPr>
          <w:noProof w:val="0"/>
          <w:lang w:eastAsia="zh-CN"/>
        </w:rPr>
      </w:pPr>
    </w:p>
    <w:p w:rsidR="00DA5137" w:rsidRDefault="00DA5137" w:rsidP="00DA5137">
      <w:pPr>
        <w:pStyle w:val="PL"/>
      </w:pPr>
      <w:r>
        <w:rPr>
          <w:noProof w:val="0"/>
        </w:rPr>
        <w:t>;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 CP data transfer RECORDS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CPDTRecord</w:t>
      </w:r>
      <w:r>
        <w:rPr>
          <w:noProof w:val="0"/>
        </w:rPr>
        <w:tab/>
      </w:r>
      <w:r>
        <w:rPr>
          <w:noProof w:val="0"/>
        </w:rPr>
        <w:tab/>
        <w:t xml:space="preserve">::= CHOICE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Record values 105 to 106 are CP data transfer specific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cPDTSCERecord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>
        <w:rPr>
          <w:noProof w:val="0"/>
          <w:lang w:eastAsia="zh-CN"/>
        </w:rPr>
        <w:t>5]</w:t>
      </w:r>
      <w:r w:rsidRPr="009768BB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C</w:t>
      </w:r>
      <w:r>
        <w:rPr>
          <w:noProof w:val="0"/>
        </w:rPr>
        <w:t>PDTSCERecord,</w:t>
      </w:r>
    </w:p>
    <w:p w:rsidR="00DA5137" w:rsidRDefault="00DA5137" w:rsidP="00DA5137">
      <w:pPr>
        <w:pStyle w:val="PL"/>
        <w:rPr>
          <w:noProof w:val="0"/>
          <w:lang w:eastAsia="zh-CN"/>
        </w:rPr>
      </w:pPr>
      <w:r>
        <w:rPr>
          <w:noProof w:val="0"/>
        </w:rPr>
        <w:tab/>
        <w:t>cPDTSNNRecord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</w:t>
      </w:r>
      <w:r>
        <w:rPr>
          <w:noProof w:val="0"/>
          <w:lang w:eastAsia="zh-CN"/>
        </w:rPr>
        <w:t>6]</w:t>
      </w:r>
      <w:r w:rsidRPr="008E06CA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ab/>
        <w:t>C</w:t>
      </w:r>
      <w:r>
        <w:rPr>
          <w:noProof w:val="0"/>
        </w:rPr>
        <w:t>PDTSNNRecord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 xml:space="preserve">CPDTSCERecord </w:t>
      </w:r>
      <w:r>
        <w:rPr>
          <w:noProof w:val="0"/>
        </w:rPr>
        <w:tab/>
        <w:t>::= SET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DA5137" w:rsidRPr="00E349B5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retransmission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  <w:t>[1] NULL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IMSI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ChargingID,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5</w:t>
      </w:r>
      <w:r w:rsidRPr="00E349B5">
        <w:rPr>
          <w:noProof w:val="0"/>
        </w:rPr>
        <w:t>] ServiceContextID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NodeID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:rsidR="00DA5137" w:rsidRPr="00B00643" w:rsidRDefault="00DA5137" w:rsidP="00DA513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B00643">
        <w:rPr>
          <w:noProof w:val="0"/>
          <w:lang w:val="fr-FR"/>
        </w:rPr>
        <w:t>duration</w:t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  <w:t>[8] CallDuration,</w:t>
      </w:r>
    </w:p>
    <w:p w:rsidR="00DA5137" w:rsidRPr="00B00643" w:rsidRDefault="00DA5137" w:rsidP="00DA5137">
      <w:pPr>
        <w:pStyle w:val="PL"/>
        <w:rPr>
          <w:noProof w:val="0"/>
          <w:lang w:val="fr-FR"/>
        </w:rPr>
      </w:pPr>
      <w:r w:rsidRPr="00B00643">
        <w:rPr>
          <w:noProof w:val="0"/>
          <w:lang w:val="fr-FR"/>
        </w:rPr>
        <w:tab/>
        <w:t>accessPointNameNI</w:t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  <w:t>[9] AccessPointNameNI OPTIONAL,</w:t>
      </w:r>
    </w:p>
    <w:p w:rsidR="00DA5137" w:rsidRPr="003B4705" w:rsidRDefault="00DA5137" w:rsidP="00DA5137">
      <w:pPr>
        <w:pStyle w:val="PL"/>
        <w:rPr>
          <w:noProof w:val="0"/>
          <w:lang w:val="en-US"/>
        </w:rPr>
      </w:pPr>
      <w:r>
        <w:rPr>
          <w:noProof w:val="0"/>
          <w:lang w:val="fr-FR"/>
        </w:rPr>
        <w:tab/>
      </w:r>
      <w:r w:rsidRPr="003B4705">
        <w:rPr>
          <w:noProof w:val="0"/>
          <w:lang w:val="en-US"/>
        </w:rPr>
        <w:t>sCEFID</w:t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</w:r>
      <w:r w:rsidRPr="003B4705">
        <w:rPr>
          <w:noProof w:val="0"/>
          <w:lang w:val="en-US"/>
        </w:rPr>
        <w:tab/>
        <w:t xml:space="preserve">[10] </w:t>
      </w:r>
      <w:r>
        <w:rPr>
          <w:noProof w:val="0"/>
        </w:rPr>
        <w:t>DiameterIdentity</w:t>
      </w:r>
      <w:r w:rsidRPr="003B4705">
        <w:rPr>
          <w:noProof w:val="0"/>
          <w:lang w:val="en-US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ChargingCharacteristics,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ChChSelectionMode OPTIONAL,</w:t>
      </w:r>
    </w:p>
    <w:p w:rsidR="00DA5137" w:rsidRPr="003B4705" w:rsidRDefault="00DA5137" w:rsidP="00DA5137">
      <w:pPr>
        <w:pStyle w:val="PL"/>
        <w:rPr>
          <w:noProof w:val="0"/>
          <w:lang w:val="en-US"/>
        </w:rPr>
      </w:pPr>
      <w:r>
        <w:rPr>
          <w:noProof w:val="0"/>
        </w:rPr>
        <w:tab/>
        <w:t>servingNodeIdentity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DiameterIdentity</w:t>
      </w:r>
      <w:r w:rsidRPr="003B4705">
        <w:rPr>
          <w:noProof w:val="0"/>
          <w:lang w:val="en-US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 w:rsidRPr="00B00643">
        <w:rPr>
          <w:noProof w:val="0"/>
          <w:lang w:val="en-US"/>
        </w:rPr>
        <w:lastRenderedPageBreak/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listOfNIDDsubmission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r w:rsidRPr="001B0BF5">
        <w:rPr>
          <w:noProof w:val="0"/>
        </w:rPr>
        <w:t>NIDDsubmission O</w:t>
      </w:r>
      <w:r>
        <w:rPr>
          <w:noProof w:val="0"/>
        </w:rPr>
        <w:t>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D30E2A">
        <w:rPr>
          <w:noProof w:val="0"/>
        </w:rPr>
        <w:t xml:space="preserve">] </w:t>
      </w:r>
      <w:r>
        <w:rPr>
          <w:noProof w:val="0"/>
        </w:rPr>
        <w:t>CP</w:t>
      </w:r>
      <w:r w:rsidRPr="00D30E2A">
        <w:rPr>
          <w:noProof w:val="0"/>
        </w:rPr>
        <w:t>CauseForRecClosing,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Diagnostics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LocalSequenceNumber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INTEGER OPTIONAL,</w:t>
      </w:r>
    </w:p>
    <w:p w:rsidR="00DA5137" w:rsidRPr="002945D3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 w:rsidRPr="002945D3">
        <w:rPr>
          <w:noProof w:val="0"/>
        </w:rPr>
        <w:t>recordExtensions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[20] ManagementExtensions OPTIONAL,</w:t>
      </w:r>
    </w:p>
    <w:p w:rsidR="00DA5137" w:rsidRPr="002945D3" w:rsidRDefault="00DA5137" w:rsidP="00DA5137">
      <w:pPr>
        <w:pStyle w:val="PL"/>
        <w:rPr>
          <w:noProof w:val="0"/>
        </w:rPr>
      </w:pPr>
      <w:r w:rsidRPr="002945D3">
        <w:rPr>
          <w:noProof w:val="0"/>
        </w:rPr>
        <w:tab/>
        <w:t>externalIdentifier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 xml:space="preserve">[21] </w:t>
      </w:r>
      <w:r>
        <w:rPr>
          <w:noProof w:val="0"/>
        </w:rPr>
        <w:t>SubscriptionID</w:t>
      </w:r>
      <w:r w:rsidRPr="002945D3">
        <w:rPr>
          <w:noProof w:val="0"/>
        </w:rPr>
        <w:t xml:space="preserve"> OPTIONAL, </w:t>
      </w:r>
    </w:p>
    <w:p w:rsidR="00DA5137" w:rsidRPr="002945D3" w:rsidRDefault="00DA5137" w:rsidP="00DA5137">
      <w:pPr>
        <w:pStyle w:val="PL"/>
        <w:rPr>
          <w:noProof w:val="0"/>
        </w:rPr>
      </w:pPr>
      <w:r w:rsidRPr="002945D3">
        <w:rPr>
          <w:noProof w:val="0"/>
        </w:rPr>
        <w:tab/>
        <w:t>aPNRateControl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[22] APNRateControl OPTIONAL,</w:t>
      </w:r>
    </w:p>
    <w:p w:rsidR="00DA5137" w:rsidRPr="002945D3" w:rsidRDefault="00DA5137" w:rsidP="00DA5137">
      <w:pPr>
        <w:pStyle w:val="PL"/>
        <w:rPr>
          <w:noProof w:val="0"/>
        </w:rPr>
      </w:pPr>
      <w:r w:rsidRPr="002945D3">
        <w:rPr>
          <w:noProof w:val="0"/>
        </w:rPr>
        <w:tab/>
        <w:t>rATType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[23] RATType OPTIONAL,</w:t>
      </w:r>
    </w:p>
    <w:p w:rsidR="00DA5137" w:rsidRPr="002945D3" w:rsidRDefault="00DA5137" w:rsidP="00DA5137">
      <w:pPr>
        <w:pStyle w:val="PL"/>
        <w:rPr>
          <w:noProof w:val="0"/>
        </w:rPr>
      </w:pPr>
      <w:r w:rsidRPr="002945D3">
        <w:rPr>
          <w:noProof w:val="0"/>
        </w:rPr>
        <w:tab/>
        <w:t>servingNodePLMNIdentifier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  <w:t>[24] PLMN-Id OPTIONAL,</w:t>
      </w:r>
    </w:p>
    <w:p w:rsidR="00DA5137" w:rsidRPr="002945D3" w:rsidRDefault="00DA5137" w:rsidP="00DA5137">
      <w:pPr>
        <w:pStyle w:val="PL"/>
        <w:rPr>
          <w:noProof w:val="0"/>
        </w:rPr>
      </w:pPr>
      <w:r w:rsidRPr="002945D3">
        <w:rPr>
          <w:noProof w:val="0"/>
        </w:rPr>
        <w:tab/>
        <w:t>servedIMEI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[25] IMEI OPTIONAL</w:t>
      </w:r>
    </w:p>
    <w:p w:rsidR="00DA5137" w:rsidRPr="002945D3" w:rsidRDefault="00DA5137" w:rsidP="00DA5137">
      <w:pPr>
        <w:pStyle w:val="PL"/>
        <w:rPr>
          <w:noProof w:val="0"/>
        </w:rPr>
      </w:pPr>
      <w:r w:rsidRPr="002945D3">
        <w:rPr>
          <w:noProof w:val="0"/>
        </w:rPr>
        <w:t>}</w:t>
      </w:r>
    </w:p>
    <w:p w:rsidR="00DA5137" w:rsidRPr="002945D3" w:rsidRDefault="00DA5137" w:rsidP="00DA5137">
      <w:pPr>
        <w:pStyle w:val="PL"/>
        <w:rPr>
          <w:noProof w:val="0"/>
        </w:rPr>
      </w:pPr>
    </w:p>
    <w:p w:rsidR="00DA5137" w:rsidRPr="002945D3" w:rsidRDefault="00DA5137" w:rsidP="00DA5137">
      <w:pPr>
        <w:pStyle w:val="PL"/>
        <w:rPr>
          <w:noProof w:val="0"/>
        </w:rPr>
      </w:pPr>
      <w:r w:rsidRPr="00AC5CED">
        <w:rPr>
          <w:noProof w:val="0"/>
        </w:rPr>
        <w:t>C</w:t>
      </w:r>
      <w:r w:rsidRPr="002945D3">
        <w:rPr>
          <w:noProof w:val="0"/>
        </w:rPr>
        <w:t xml:space="preserve">PDTSNNRecord </w:t>
      </w:r>
      <w:r w:rsidRPr="002945D3">
        <w:rPr>
          <w:noProof w:val="0"/>
        </w:rPr>
        <w:tab/>
        <w:t>::= SET</w:t>
      </w:r>
    </w:p>
    <w:p w:rsidR="00DA5137" w:rsidRPr="002945D3" w:rsidRDefault="00DA5137" w:rsidP="00DA5137">
      <w:pPr>
        <w:pStyle w:val="PL"/>
        <w:rPr>
          <w:noProof w:val="0"/>
          <w:lang w:val="en-US"/>
        </w:rPr>
      </w:pPr>
      <w:r w:rsidRPr="002945D3">
        <w:rPr>
          <w:noProof w:val="0"/>
          <w:lang w:val="en-US"/>
        </w:rPr>
        <w:t>{</w:t>
      </w:r>
    </w:p>
    <w:p w:rsidR="00DA5137" w:rsidRPr="002945D3" w:rsidRDefault="00DA5137" w:rsidP="00DA5137">
      <w:pPr>
        <w:pStyle w:val="PL"/>
        <w:rPr>
          <w:noProof w:val="0"/>
          <w:lang w:val="en-US"/>
        </w:rPr>
      </w:pPr>
      <w:r w:rsidRPr="002945D3">
        <w:rPr>
          <w:noProof w:val="0"/>
          <w:lang w:val="en-US"/>
        </w:rPr>
        <w:tab/>
        <w:t>recordType</w:t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  <w:t>[0] RecordType,</w:t>
      </w:r>
    </w:p>
    <w:p w:rsidR="00DA5137" w:rsidRPr="002945D3" w:rsidRDefault="00DA5137" w:rsidP="00DA5137">
      <w:pPr>
        <w:pStyle w:val="PL"/>
        <w:rPr>
          <w:noProof w:val="0"/>
          <w:lang w:val="en-US"/>
        </w:rPr>
      </w:pPr>
      <w:r w:rsidRPr="002945D3">
        <w:rPr>
          <w:noProof w:val="0"/>
          <w:lang w:val="en-US"/>
        </w:rPr>
        <w:tab/>
        <w:t>retransmission</w:t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</w:r>
      <w:r w:rsidRPr="002945D3">
        <w:rPr>
          <w:noProof w:val="0"/>
          <w:lang w:val="en-US"/>
        </w:rPr>
        <w:tab/>
        <w:t>[1] NULL OPTIONAL,</w:t>
      </w:r>
    </w:p>
    <w:p w:rsidR="00DA5137" w:rsidRDefault="00DA5137" w:rsidP="00DA5137">
      <w:pPr>
        <w:pStyle w:val="PL"/>
        <w:rPr>
          <w:noProof w:val="0"/>
        </w:rPr>
      </w:pPr>
      <w:r w:rsidRPr="002945D3">
        <w:rPr>
          <w:noProof w:val="0"/>
          <w:lang w:val="en-US"/>
        </w:rPr>
        <w:tab/>
      </w:r>
      <w:r>
        <w:rPr>
          <w:noProof w:val="0"/>
        </w:rPr>
        <w:t>servedIMSI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IMSI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servedMSISDN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MSISDN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ChargingID,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 w:rsidRPr="00E349B5">
        <w:rPr>
          <w:noProof w:val="0"/>
        </w:rPr>
        <w:t>serviceContextID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</w:t>
      </w:r>
      <w:r>
        <w:rPr>
          <w:noProof w:val="0"/>
        </w:rPr>
        <w:t>5</w:t>
      </w:r>
      <w:r w:rsidRPr="00E349B5">
        <w:rPr>
          <w:noProof w:val="0"/>
        </w:rPr>
        <w:t>] ServiceContextID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NodeID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TimeStamp,</w:t>
      </w:r>
    </w:p>
    <w:p w:rsidR="00DA5137" w:rsidRPr="00B00643" w:rsidRDefault="00DA5137" w:rsidP="00DA513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B00643">
        <w:rPr>
          <w:noProof w:val="0"/>
          <w:lang w:val="fr-FR"/>
        </w:rPr>
        <w:t>duration</w:t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  <w:t>[8] CallDuration,</w:t>
      </w:r>
    </w:p>
    <w:p w:rsidR="00DA5137" w:rsidRPr="00B00643" w:rsidRDefault="00DA5137" w:rsidP="00DA5137">
      <w:pPr>
        <w:pStyle w:val="PL"/>
        <w:rPr>
          <w:noProof w:val="0"/>
          <w:lang w:val="fr-FR"/>
        </w:rPr>
      </w:pPr>
      <w:r w:rsidRPr="00B00643">
        <w:rPr>
          <w:noProof w:val="0"/>
          <w:lang w:val="fr-FR"/>
        </w:rPr>
        <w:tab/>
        <w:t>accessPointNameNI</w:t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</w:r>
      <w:r w:rsidRPr="00B00643">
        <w:rPr>
          <w:noProof w:val="0"/>
          <w:lang w:val="fr-FR"/>
        </w:rPr>
        <w:tab/>
        <w:t>[9] AccessPointNameNI OPTIONAL,</w:t>
      </w:r>
    </w:p>
    <w:p w:rsidR="00DA5137" w:rsidRPr="00151CA4" w:rsidRDefault="00DA5137" w:rsidP="00DA5137">
      <w:pPr>
        <w:pStyle w:val="PL"/>
        <w:rPr>
          <w:noProof w:val="0"/>
          <w:lang w:val="en-US"/>
        </w:rPr>
      </w:pPr>
      <w:r w:rsidRPr="003B4705">
        <w:rPr>
          <w:noProof w:val="0"/>
          <w:lang w:val="fr-FR"/>
        </w:rPr>
        <w:tab/>
      </w:r>
      <w:r w:rsidRPr="00151CA4">
        <w:rPr>
          <w:noProof w:val="0"/>
          <w:lang w:val="en-US"/>
        </w:rPr>
        <w:t>sCEFID</w:t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</w:r>
      <w:r w:rsidRPr="00151CA4">
        <w:rPr>
          <w:noProof w:val="0"/>
          <w:lang w:val="en-US"/>
        </w:rPr>
        <w:tab/>
        <w:t>[1</w:t>
      </w:r>
      <w:r>
        <w:rPr>
          <w:noProof w:val="0"/>
          <w:lang w:val="en-US"/>
        </w:rPr>
        <w:t>0</w:t>
      </w:r>
      <w:r w:rsidRPr="00151CA4">
        <w:rPr>
          <w:noProof w:val="0"/>
          <w:lang w:val="en-US"/>
        </w:rPr>
        <w:t xml:space="preserve">] </w:t>
      </w:r>
      <w:r>
        <w:rPr>
          <w:noProof w:val="0"/>
        </w:rPr>
        <w:t>DiameterIdentity</w:t>
      </w:r>
      <w:r w:rsidRPr="00151CA4">
        <w:rPr>
          <w:noProof w:val="0"/>
          <w:lang w:val="en-US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ChargingCharacteristics,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ChChSelectionMode OPTIONAL,</w:t>
      </w:r>
    </w:p>
    <w:p w:rsidR="00DA5137" w:rsidRPr="00151CA4" w:rsidRDefault="00DA5137" w:rsidP="00DA5137">
      <w:pPr>
        <w:pStyle w:val="PL"/>
        <w:rPr>
          <w:noProof w:val="0"/>
          <w:lang w:val="en-US"/>
        </w:rPr>
      </w:pPr>
      <w:r>
        <w:rPr>
          <w:noProof w:val="0"/>
        </w:rPr>
        <w:tab/>
        <w:t>servingNodeIdentity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DiameterIdentity</w:t>
      </w:r>
      <w:r w:rsidRPr="00151CA4">
        <w:rPr>
          <w:noProof w:val="0"/>
          <w:lang w:val="en-US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 w:rsidRPr="00B00643">
        <w:rPr>
          <w:noProof w:val="0"/>
          <w:lang w:val="en-US"/>
        </w:rPr>
        <w:tab/>
      </w:r>
      <w:r>
        <w:rPr>
          <w:noProof w:val="0"/>
        </w:rPr>
        <w:t>servingPLMNRateControl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A46E8E">
        <w:rPr>
          <w:noProof w:val="0"/>
        </w:rPr>
        <w:t>ServingPLMNRateControl OPTIONAL</w:t>
      </w:r>
      <w:r>
        <w:rPr>
          <w:noProof w:val="0"/>
        </w:rPr>
        <w:t>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listOfNIDDsubmission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SEQUENCE OF </w:t>
      </w:r>
      <w:r w:rsidRPr="001B0BF5">
        <w:rPr>
          <w:noProof w:val="0"/>
        </w:rPr>
        <w:t>NIDDsubmission O</w:t>
      </w:r>
      <w:r>
        <w:rPr>
          <w:noProof w:val="0"/>
        </w:rPr>
        <w:t>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</w:t>
      </w:r>
      <w:r w:rsidRPr="00D30E2A">
        <w:rPr>
          <w:noProof w:val="0"/>
        </w:rPr>
        <w:t xml:space="preserve">] </w:t>
      </w:r>
      <w:r>
        <w:rPr>
          <w:noProof w:val="0"/>
        </w:rPr>
        <w:t>CP</w:t>
      </w:r>
      <w:r w:rsidRPr="00D30E2A">
        <w:rPr>
          <w:noProof w:val="0"/>
        </w:rPr>
        <w:t>CauseForRecClosing,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Diagnostics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LocalSequenceNumber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INTEGER OPTIONAL,</w:t>
      </w:r>
    </w:p>
    <w:p w:rsidR="00DA5137" w:rsidRPr="002945D3" w:rsidRDefault="00DA5137" w:rsidP="00DA5137">
      <w:pPr>
        <w:pStyle w:val="PL"/>
        <w:rPr>
          <w:noProof w:val="0"/>
        </w:rPr>
      </w:pPr>
      <w:r>
        <w:rPr>
          <w:noProof w:val="0"/>
        </w:rPr>
        <w:tab/>
      </w:r>
      <w:r w:rsidRPr="002945D3">
        <w:rPr>
          <w:noProof w:val="0"/>
        </w:rPr>
        <w:t>recordExtensions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>[20] ManagementExtensions OPTIONAL,</w:t>
      </w:r>
    </w:p>
    <w:p w:rsidR="00DA5137" w:rsidRPr="002945D3" w:rsidRDefault="00DA5137" w:rsidP="00DA5137">
      <w:pPr>
        <w:pStyle w:val="PL"/>
        <w:rPr>
          <w:noProof w:val="0"/>
        </w:rPr>
      </w:pPr>
      <w:r w:rsidRPr="002945D3">
        <w:rPr>
          <w:noProof w:val="0"/>
        </w:rPr>
        <w:tab/>
        <w:t>externalIdentifier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  <w:t xml:space="preserve">[21] </w:t>
      </w:r>
      <w:r>
        <w:rPr>
          <w:noProof w:val="0"/>
        </w:rPr>
        <w:t>SubscriptionID</w:t>
      </w:r>
      <w:r w:rsidRPr="002945D3">
        <w:rPr>
          <w:noProof w:val="0"/>
        </w:rPr>
        <w:t xml:space="preserve"> OPTIONAL, </w:t>
      </w:r>
    </w:p>
    <w:p w:rsidR="00DA5137" w:rsidRDefault="00DA5137" w:rsidP="00DA5137">
      <w:pPr>
        <w:pStyle w:val="PL"/>
        <w:rPr>
          <w:noProof w:val="0"/>
        </w:rPr>
      </w:pPr>
      <w:r w:rsidRPr="002945D3">
        <w:rPr>
          <w:noProof w:val="0"/>
        </w:rPr>
        <w:tab/>
      </w:r>
      <w:r>
        <w:rPr>
          <w:noProof w:val="0"/>
        </w:rPr>
        <w:t>aPNRateControl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r w:rsidRPr="00BF7CF6">
        <w:rPr>
          <w:noProof w:val="0"/>
        </w:rPr>
        <w:t>APNRateControl</w:t>
      </w:r>
      <w:r>
        <w:rPr>
          <w:noProof w:val="0"/>
        </w:rPr>
        <w:t xml:space="preserve">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RATType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servingNodePLMNIdentifier</w:t>
      </w:r>
      <w:r>
        <w:rPr>
          <w:noProof w:val="0"/>
        </w:rPr>
        <w:tab/>
      </w:r>
      <w:r>
        <w:rPr>
          <w:noProof w:val="0"/>
        </w:rPr>
        <w:tab/>
        <w:t>[24] PLMN-Id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IMEI 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  CP data transfer DATA TYPES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lang w:eastAsia="zh-CN"/>
        </w:rPr>
      </w:pPr>
    </w:p>
    <w:p w:rsidR="00DA5137" w:rsidRPr="009C75AD" w:rsidRDefault="00DA5137" w:rsidP="00DA5137">
      <w:pPr>
        <w:pStyle w:val="PL"/>
        <w:rPr>
          <w:noProof w:val="0"/>
        </w:rPr>
      </w:pPr>
      <w:r>
        <w:rPr>
          <w:noProof w:val="0"/>
        </w:rPr>
        <w:t>CP</w:t>
      </w:r>
      <w:r w:rsidRPr="009C75AD">
        <w:rPr>
          <w:noProof w:val="0"/>
        </w:rPr>
        <w:t>CauseForRecClosing</w:t>
      </w:r>
      <w:r w:rsidRPr="009C75AD">
        <w:rPr>
          <w:noProof w:val="0"/>
        </w:rPr>
        <w:tab/>
        <w:t>::= INTEGER</w:t>
      </w:r>
    </w:p>
    <w:p w:rsidR="00DA5137" w:rsidRPr="009C75AD" w:rsidRDefault="00DA5137" w:rsidP="00DA5137">
      <w:pPr>
        <w:pStyle w:val="PL"/>
        <w:rPr>
          <w:noProof w:val="0"/>
        </w:rPr>
      </w:pPr>
      <w:r w:rsidRPr="009C75AD">
        <w:rPr>
          <w:noProof w:val="0"/>
        </w:rPr>
        <w:t>{</w:t>
      </w:r>
    </w:p>
    <w:p w:rsidR="00DA5137" w:rsidRDefault="00DA5137" w:rsidP="00DA5137">
      <w:pPr>
        <w:pStyle w:val="PL"/>
        <w:rPr>
          <w:noProof w:val="0"/>
        </w:rPr>
      </w:pPr>
      <w:r w:rsidRPr="009C75AD">
        <w:rPr>
          <w:noProof w:val="0"/>
        </w:rPr>
        <w:tab/>
        <w:t>normalRelease</w:t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  <w:t>(0),</w:t>
      </w:r>
    </w:p>
    <w:p w:rsidR="00DA5137" w:rsidRPr="009C75AD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</w:t>
      </w:r>
      <w:r w:rsidRPr="009C75AD">
        <w:rPr>
          <w:noProof w:val="0"/>
        </w:rPr>
        <w:t>),</w:t>
      </w:r>
    </w:p>
    <w:p w:rsidR="00DA5137" w:rsidRPr="009C75AD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</w:t>
      </w:r>
      <w:r w:rsidRPr="009C75AD">
        <w:rPr>
          <w:noProof w:val="0"/>
        </w:rPr>
        <w:t>),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</w:t>
      </w:r>
      <w:r w:rsidRPr="009C75AD">
        <w:rPr>
          <w:noProof w:val="0"/>
        </w:rPr>
        <w:t>),</w:t>
      </w:r>
    </w:p>
    <w:p w:rsidR="00DA5137" w:rsidRPr="009C75AD" w:rsidRDefault="00DA5137" w:rsidP="00DA5137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maxNIDDsubmissions</w:t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  <w:t>(</w:t>
      </w:r>
      <w:r>
        <w:rPr>
          <w:noProof w:val="0"/>
        </w:rPr>
        <w:t>4</w:t>
      </w:r>
      <w:r w:rsidRPr="009C75AD">
        <w:rPr>
          <w:noProof w:val="0"/>
        </w:rPr>
        <w:t>),</w:t>
      </w:r>
    </w:p>
    <w:p w:rsidR="00DA5137" w:rsidRPr="009C75AD" w:rsidRDefault="00DA5137" w:rsidP="00DA5137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servingNodeChange</w:t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  <w:t>(</w:t>
      </w:r>
      <w:r>
        <w:rPr>
          <w:noProof w:val="0"/>
        </w:rPr>
        <w:t>5</w:t>
      </w:r>
      <w:r w:rsidRPr="009C75AD">
        <w:rPr>
          <w:noProof w:val="0"/>
        </w:rPr>
        <w:t>),</w:t>
      </w:r>
    </w:p>
    <w:p w:rsidR="00DA5137" w:rsidRPr="009C75AD" w:rsidRDefault="00DA5137" w:rsidP="00DA5137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C75AD">
        <w:rPr>
          <w:noProof w:val="0"/>
        </w:rPr>
        <w:t>),</w:t>
      </w:r>
    </w:p>
    <w:p w:rsidR="00DA5137" w:rsidRPr="009C75AD" w:rsidRDefault="00DA5137" w:rsidP="00DA5137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servingPLMNRateControlChange</w:t>
      </w:r>
      <w:r w:rsidRPr="009C75AD">
        <w:rPr>
          <w:noProof w:val="0"/>
        </w:rPr>
        <w:tab/>
        <w:t>(</w:t>
      </w:r>
      <w:r>
        <w:rPr>
          <w:noProof w:val="0"/>
        </w:rPr>
        <w:t>7</w:t>
      </w:r>
      <w:r w:rsidRPr="009C75AD">
        <w:rPr>
          <w:noProof w:val="0"/>
        </w:rPr>
        <w:t>),</w:t>
      </w:r>
    </w:p>
    <w:p w:rsidR="00DA5137" w:rsidRDefault="00DA5137" w:rsidP="00DA5137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aPNRateControlChange</w:t>
      </w:r>
      <w:r>
        <w:rPr>
          <w:noProof w:val="0"/>
        </w:rPr>
        <w:tab/>
      </w:r>
      <w:r>
        <w:rPr>
          <w:noProof w:val="0"/>
        </w:rPr>
        <w:tab/>
      </w:r>
      <w:r w:rsidRPr="009C75AD">
        <w:rPr>
          <w:noProof w:val="0"/>
        </w:rPr>
        <w:tab/>
      </w:r>
      <w:r>
        <w:rPr>
          <w:noProof w:val="0"/>
        </w:rPr>
        <w:t>(8</w:t>
      </w:r>
      <w:r w:rsidRPr="009C75AD">
        <w:rPr>
          <w:noProof w:val="0"/>
        </w:rPr>
        <w:t>),</w:t>
      </w:r>
    </w:p>
    <w:p w:rsidR="00DA5137" w:rsidRDefault="00DA5137" w:rsidP="00DA5137">
      <w:pPr>
        <w:pStyle w:val="PL"/>
        <w:rPr>
          <w:noProof w:val="0"/>
        </w:rPr>
      </w:pPr>
      <w:r w:rsidRPr="009C75AD">
        <w:rPr>
          <w:noProof w:val="0"/>
        </w:rPr>
        <w:tab/>
      </w:r>
      <w:r>
        <w:rPr>
          <w:noProof w:val="0"/>
        </w:rPr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C75AD">
        <w:rPr>
          <w:noProof w:val="0"/>
        </w:rPr>
        <w:tab/>
      </w:r>
      <w:r>
        <w:rPr>
          <w:noProof w:val="0"/>
        </w:rPr>
        <w:t>(9</w:t>
      </w:r>
      <w:r w:rsidRPr="009C75AD">
        <w:rPr>
          <w:noProof w:val="0"/>
        </w:rPr>
        <w:t>),</w:t>
      </w:r>
    </w:p>
    <w:p w:rsidR="00DA5137" w:rsidRPr="009C75AD" w:rsidRDefault="00DA5137" w:rsidP="00DA5137">
      <w:pPr>
        <w:pStyle w:val="PL"/>
        <w:rPr>
          <w:noProof w:val="0"/>
        </w:rPr>
      </w:pPr>
      <w:r w:rsidRPr="009C75AD">
        <w:rPr>
          <w:noProof w:val="0"/>
        </w:rPr>
        <w:tab/>
      </w:r>
      <w:r w:rsidRPr="00E349B5">
        <w:rPr>
          <w:noProof w:val="0"/>
        </w:rPr>
        <w:t>managementIntervention</w:t>
      </w:r>
      <w:r w:rsidRPr="009C75AD">
        <w:rPr>
          <w:noProof w:val="0"/>
        </w:rPr>
        <w:tab/>
      </w:r>
      <w:r w:rsidRPr="009C75AD">
        <w:rPr>
          <w:noProof w:val="0"/>
        </w:rPr>
        <w:tab/>
      </w:r>
      <w:r w:rsidRPr="009C75AD">
        <w:rPr>
          <w:noProof w:val="0"/>
        </w:rPr>
        <w:tab/>
        <w:t>(</w:t>
      </w:r>
      <w:r>
        <w:rPr>
          <w:noProof w:val="0"/>
        </w:rPr>
        <w:t>10</w:t>
      </w:r>
      <w:r w:rsidRPr="009C75AD">
        <w:rPr>
          <w:noProof w:val="0"/>
        </w:rPr>
        <w:t>)</w:t>
      </w:r>
    </w:p>
    <w:p w:rsidR="00DA5137" w:rsidRDefault="00DA5137" w:rsidP="00DA5137">
      <w:pPr>
        <w:pStyle w:val="PL"/>
        <w:rPr>
          <w:noProof w:val="0"/>
        </w:rPr>
      </w:pPr>
      <w:r w:rsidRPr="009C75AD"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tabs>
          <w:tab w:val="clear" w:pos="3072"/>
          <w:tab w:val="left" w:pos="2770"/>
        </w:tabs>
        <w:rPr>
          <w:noProof w:val="0"/>
          <w:lang w:eastAsia="zh-CN"/>
        </w:rPr>
      </w:pPr>
      <w:r w:rsidRPr="002B4BF6">
        <w:rPr>
          <w:noProof w:val="0"/>
        </w:rPr>
        <w:t>NIDDsubmission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{</w:t>
      </w:r>
    </w:p>
    <w:p w:rsidR="00DA5137" w:rsidRDefault="00DA5137" w:rsidP="00DA5137">
      <w:pPr>
        <w:pStyle w:val="PL"/>
        <w:tabs>
          <w:tab w:val="clear" w:pos="3840"/>
          <w:tab w:val="left" w:pos="3535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submission</w:t>
      </w:r>
      <w:r>
        <w:rPr>
          <w:rFonts w:hint="eastAsia"/>
          <w:noProof w:val="0"/>
          <w:lang w:eastAsia="zh-CN"/>
        </w:rPr>
        <w:t>T</w:t>
      </w:r>
      <w:r>
        <w:rPr>
          <w:noProof w:val="0"/>
        </w:rPr>
        <w:t>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rFonts w:hint="eastAsia"/>
          <w:noProof w:val="0"/>
          <w:lang w:eastAsia="zh-CN"/>
        </w:rPr>
        <w:t>TimeStamp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DA5137" w:rsidRDefault="00DA5137" w:rsidP="00DA5137">
      <w:pPr>
        <w:pStyle w:val="PL"/>
        <w:tabs>
          <w:tab w:val="clear" w:pos="3840"/>
          <w:tab w:val="left" w:pos="3535"/>
        </w:tabs>
        <w:rPr>
          <w:noProof w:val="0"/>
        </w:rPr>
      </w:pPr>
      <w:r>
        <w:rPr>
          <w:noProof w:val="0"/>
          <w:lang w:eastAsia="zh-CN"/>
        </w:rPr>
        <w:tab/>
        <w:t>event</w:t>
      </w:r>
      <w:r>
        <w:rPr>
          <w:rFonts w:hint="eastAsia"/>
          <w:noProof w:val="0"/>
          <w:lang w:eastAsia="zh-CN"/>
        </w:rPr>
        <w:t>T</w:t>
      </w:r>
      <w:r>
        <w:rPr>
          <w:noProof w:val="0"/>
        </w:rPr>
        <w:t>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rFonts w:hint="eastAsia"/>
          <w:noProof w:val="0"/>
          <w:lang w:eastAsia="zh-CN"/>
        </w:rPr>
        <w:t>TimeStamp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dataVolumeGPRSUplink</w:t>
      </w:r>
      <w:r>
        <w:rPr>
          <w:noProof w:val="0"/>
        </w:rPr>
        <w:tab/>
      </w:r>
      <w:r>
        <w:rPr>
          <w:noProof w:val="0"/>
        </w:rPr>
        <w:tab/>
        <w:t>[2] DataVolumeGPRS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dataVolumeGPRSDownlink</w:t>
      </w:r>
      <w:r>
        <w:rPr>
          <w:noProof w:val="0"/>
        </w:rPr>
        <w:tab/>
      </w:r>
      <w:r>
        <w:rPr>
          <w:noProof w:val="0"/>
        </w:rPr>
        <w:tab/>
        <w:t>[3] DataVolumeGPRS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ab/>
        <w:t>submissionResultCode</w:t>
      </w:r>
      <w:r>
        <w:rPr>
          <w:noProof w:val="0"/>
        </w:rPr>
        <w:tab/>
      </w:r>
      <w:r>
        <w:rPr>
          <w:noProof w:val="0"/>
        </w:rPr>
        <w:tab/>
        <w:t>[4] SubmissionResultCode OPTIONAL,</w:t>
      </w:r>
    </w:p>
    <w:p w:rsidR="00DA5137" w:rsidRDefault="00DA5137" w:rsidP="00DA513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serviceC</w:t>
      </w:r>
      <w:r>
        <w:rPr>
          <w:noProof w:val="0"/>
        </w:rPr>
        <w:t>hange</w:t>
      </w:r>
      <w:r>
        <w:rPr>
          <w:rFonts w:hint="eastAsia"/>
          <w:noProof w:val="0"/>
          <w:lang w:eastAsia="zh-CN"/>
        </w:rPr>
        <w:t>C</w:t>
      </w:r>
      <w:r>
        <w:rPr>
          <w:noProof w:val="0"/>
        </w:rPr>
        <w:t>ondition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</w:rPr>
        <w:t>[</w:t>
      </w:r>
      <w:r>
        <w:rPr>
          <w:noProof w:val="0"/>
          <w:lang w:eastAsia="zh-CN"/>
        </w:rPr>
        <w:t>5</w:t>
      </w:r>
      <w:r>
        <w:rPr>
          <w:noProof w:val="0"/>
        </w:rPr>
        <w:t xml:space="preserve">] </w:t>
      </w:r>
      <w:r>
        <w:rPr>
          <w:noProof w:val="0"/>
          <w:lang w:eastAsia="zh-CN"/>
        </w:rPr>
        <w:t xml:space="preserve">ServiceChangeCondition </w:t>
      </w:r>
      <w:r>
        <w:rPr>
          <w:noProof w:val="0"/>
        </w:rPr>
        <w:t>OPTIONAL</w:t>
      </w:r>
    </w:p>
    <w:p w:rsidR="00DA5137" w:rsidRDefault="00DA5137" w:rsidP="00DA5137">
      <w:pPr>
        <w:pStyle w:val="PL"/>
        <w:rPr>
          <w:noProof w:val="0"/>
        </w:rPr>
      </w:pPr>
      <w:r>
        <w:rPr>
          <w:noProof w:val="0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ServiceChangeCondition</w:t>
      </w:r>
      <w:r>
        <w:rPr>
          <w:noProof w:val="0"/>
          <w:lang w:eastAsia="zh-CN"/>
        </w:rPr>
        <w:tab/>
        <w:t>::= BIT STRING</w:t>
      </w:r>
    </w:p>
    <w:p w:rsidR="00DA5137" w:rsidRDefault="00DA5137" w:rsidP="00DA513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{</w:t>
      </w:r>
    </w:p>
    <w:p w:rsidR="00DA5137" w:rsidRDefault="00DA5137" w:rsidP="00DA513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lastRenderedPageBreak/>
        <w:tab/>
        <w:t>nIDDsubmissionResponseReceipt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(0),</w:t>
      </w:r>
    </w:p>
    <w:p w:rsidR="00DA5137" w:rsidRDefault="00DA5137" w:rsidP="00DA5137">
      <w:pPr>
        <w:pStyle w:val="PL"/>
        <w:tabs>
          <w:tab w:val="clear" w:pos="3456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nIDDsubmissionResponseSending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(1),</w:t>
      </w:r>
    </w:p>
    <w:p w:rsidR="00DA5137" w:rsidRDefault="00DA5137" w:rsidP="00DA5137">
      <w:pPr>
        <w:pStyle w:val="PL"/>
        <w:tabs>
          <w:tab w:val="clear" w:pos="3456"/>
        </w:tabs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nIDDdeliveryToUE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(2),</w:t>
      </w:r>
    </w:p>
    <w:p w:rsidR="00DA5137" w:rsidRDefault="00DA5137" w:rsidP="00DA5137">
      <w:pPr>
        <w:pStyle w:val="PL"/>
        <w:tabs>
          <w:tab w:val="clear" w:pos="3456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nIDDdeliveryFromUEerror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(3),</w:t>
      </w:r>
    </w:p>
    <w:p w:rsidR="00DA5137" w:rsidRDefault="00DA5137" w:rsidP="00DA5137">
      <w:pPr>
        <w:pStyle w:val="PL"/>
        <w:tabs>
          <w:tab w:val="clear" w:pos="3456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  <w:t>nIDDsubmissionTimeout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(4)</w:t>
      </w:r>
    </w:p>
    <w:p w:rsidR="00DA5137" w:rsidRDefault="00DA5137" w:rsidP="00DA5137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}</w:t>
      </w:r>
    </w:p>
    <w:p w:rsidR="00DA5137" w:rsidRDefault="00DA5137" w:rsidP="00DA5137">
      <w:pPr>
        <w:pStyle w:val="PL"/>
        <w:rPr>
          <w:noProof w:val="0"/>
        </w:rPr>
      </w:pPr>
    </w:p>
    <w:p w:rsidR="00DA5137" w:rsidRDefault="00DA5137" w:rsidP="00DA5137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SubmissionResultCode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DA5137" w:rsidRDefault="00DA5137" w:rsidP="00DA5137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</w:p>
    <w:p w:rsidR="00DA5137" w:rsidRDefault="00DA5137" w:rsidP="00DA5137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 xml:space="preserve">-- </w:t>
      </w:r>
      <w:r w:rsidRPr="00E0041C">
        <w:rPr>
          <w:lang w:val="en-US"/>
        </w:rPr>
        <w:t>Result-Code AVP and Experimental-Result AVP Values</w:t>
      </w:r>
      <w:r w:rsidRPr="00A46E8E">
        <w:rPr>
          <w:noProof w:val="0"/>
        </w:rPr>
        <w:t xml:space="preserve"> </w:t>
      </w:r>
      <w:r>
        <w:rPr>
          <w:noProof w:val="0"/>
        </w:rPr>
        <w:t xml:space="preserve">as specified in </w:t>
      </w:r>
      <w:r w:rsidRPr="00A46E8E">
        <w:rPr>
          <w:noProof w:val="0"/>
        </w:rPr>
        <w:t>TS 29.1</w:t>
      </w:r>
      <w:r>
        <w:rPr>
          <w:noProof w:val="0"/>
        </w:rPr>
        <w:t>2</w:t>
      </w:r>
      <w:r w:rsidRPr="00A46E8E">
        <w:rPr>
          <w:noProof w:val="0"/>
        </w:rPr>
        <w:t>8 [</w:t>
      </w:r>
      <w:r>
        <w:rPr>
          <w:noProof w:val="0"/>
        </w:rPr>
        <w:t>244</w:t>
      </w:r>
      <w:r w:rsidRPr="00A46E8E">
        <w:rPr>
          <w:noProof w:val="0"/>
        </w:rPr>
        <w:t>]</w:t>
      </w:r>
      <w:r>
        <w:rPr>
          <w:noProof w:val="0"/>
        </w:rPr>
        <w:t xml:space="preserve"> </w:t>
      </w:r>
    </w:p>
    <w:p w:rsidR="00DA5137" w:rsidRDefault="00DA5137" w:rsidP="00DA5137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 for MO/MT data transfer</w:t>
      </w:r>
    </w:p>
    <w:p w:rsidR="00DA5137" w:rsidRDefault="00DA5137" w:rsidP="00DA5137">
      <w:pPr>
        <w:pStyle w:val="PL"/>
        <w:tabs>
          <w:tab w:val="clear" w:pos="384"/>
        </w:tabs>
        <w:ind w:left="426" w:hanging="426"/>
        <w:rPr>
          <w:noProof w:val="0"/>
        </w:rPr>
      </w:pPr>
      <w:r>
        <w:rPr>
          <w:noProof w:val="0"/>
        </w:rPr>
        <w:t>--</w:t>
      </w:r>
    </w:p>
    <w:p w:rsidR="00DA5137" w:rsidRDefault="00DA5137" w:rsidP="00DA5137">
      <w:pPr>
        <w:pStyle w:val="PL"/>
      </w:pPr>
    </w:p>
    <w:p w:rsidR="00DA5137" w:rsidRDefault="00DA5137" w:rsidP="00DA5137">
      <w:pPr>
        <w:pStyle w:val="PL"/>
      </w:pPr>
      <w:r>
        <w:t>.#END</w:t>
      </w:r>
    </w:p>
    <w:p w:rsidR="00DA5137" w:rsidRDefault="00DA5137" w:rsidP="00DA5137">
      <w:pPr>
        <w:pStyle w:val="PL"/>
      </w:pPr>
    </w:p>
    <w:p w:rsidR="00DA5137" w:rsidRDefault="00DA5137" w:rsidP="00504AD3">
      <w:pPr>
        <w:pStyle w:val="PL"/>
      </w:pPr>
    </w:p>
    <w:p w:rsidR="00DA5137" w:rsidRDefault="00DA5137" w:rsidP="00504AD3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4AD3" w:rsidTr="00C205D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04AD3" w:rsidRDefault="00504AD3" w:rsidP="00C205D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C75086" w:rsidRDefault="00C75086" w:rsidP="00C75086">
      <w:pPr>
        <w:pStyle w:val="Heading4"/>
      </w:pPr>
      <w:r>
        <w:t>5.2.5.2</w:t>
      </w:r>
      <w:r>
        <w:tab/>
        <w:t>CHF CDRs</w:t>
      </w:r>
    </w:p>
    <w:p w:rsidR="00C75086" w:rsidRPr="000A0DA1" w:rsidRDefault="00C75086" w:rsidP="00C75086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BEGIN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CallDuration,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DataVolumeOctets,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C75086" w:rsidRDefault="00C75086" w:rsidP="00C75086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InvolvedParty,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IPAddress,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MessageClass,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MessageReference,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MSTimeZone,</w:t>
      </w:r>
    </w:p>
    <w:p w:rsidR="00C75086" w:rsidRDefault="00C75086" w:rsidP="00C75086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:rsidR="00C75086" w:rsidRPr="00761002" w:rsidRDefault="00C75086" w:rsidP="00C75086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PriorityType,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RATType,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RecordType,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SubscriptionID,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TimeStamp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AddressString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ChChSelectionMode,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RatingGroupId,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ServiceIdentifier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OriginatorInfo,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lastRenderedPageBreak/>
        <w:t>RecipientInfo,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SMMessageType,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SMSResult,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SMSStatus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;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 CHF RECORDS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</w:t>
      </w:r>
      <w:del w:id="5" w:author="Nokia mga" w:date="2019-04-02T10:38:00Z">
        <w:r w:rsidDel="0026298C">
          <w:rPr>
            <w:noProof w:val="0"/>
          </w:rPr>
          <w:delText xml:space="preserve"> </w:delText>
        </w:r>
      </w:del>
      <w:ins w:id="6" w:author="Nokia mga" w:date="2019-04-02T10:38:00Z">
        <w:r>
          <w:rPr>
            <w:noProof w:val="0"/>
          </w:rPr>
          <w:t xml:space="preserve"> </w:t>
        </w:r>
      </w:ins>
      <w:r>
        <w:rPr>
          <w:noProof w:val="0"/>
        </w:rPr>
        <w:t>ChargingRecord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:rsidR="00C75086" w:rsidRDefault="00C75086" w:rsidP="00C75086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:rsidR="00C75086" w:rsidRDefault="00C75086" w:rsidP="00C75086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lastRenderedPageBreak/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ins w:id="7" w:author="Nokia mga" w:date="2019-04-02T10:37:00Z">
        <w:r>
          <w:rPr>
            <w:noProof w:val="0"/>
          </w:rPr>
          <w:t xml:space="preserve"> </w:t>
        </w:r>
      </w:ins>
      <w:del w:id="8" w:author="Nokia mga" w:date="2019-04-02T10:37:00Z">
        <w:r w:rsidDel="0026298C">
          <w:rPr>
            <w:noProof w:val="0"/>
          </w:rPr>
          <w:tab/>
        </w:r>
      </w:del>
      <w:r>
        <w:rPr>
          <w:noProof w:val="0"/>
        </w:rPr>
        <w:t>NetworkFunctionName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  <w:del w:id="9" w:author="Nokia mga" w:date="2019-04-02T10:39:00Z">
        <w:r w:rsidDel="0026298C">
          <w:rPr>
            <w:noProof w:val="0"/>
          </w:rPr>
          <w:delText>,</w:delText>
        </w:r>
      </w:del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:rsidR="00C75086" w:rsidRDefault="00C75086" w:rsidP="00C75086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ins w:id="10" w:author="Nokia mga" w:date="2019-04-02T11:50:00Z">
        <w:r>
          <w:rPr>
            <w:noProof w:val="0"/>
          </w:rPr>
          <w:t>Number</w:t>
        </w:r>
      </w:ins>
      <w:del w:id="11" w:author="Nokia mga" w:date="2019-04-02T11:50:00Z">
        <w:r w:rsidDel="00E11444">
          <w:rPr>
            <w:noProof w:val="0"/>
          </w:rPr>
          <w:delText>Type</w:delText>
        </w:r>
      </w:del>
      <w:r>
        <w:rPr>
          <w:noProof w:val="0"/>
        </w:rPr>
        <w:t xml:space="preserve">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ins w:id="12" w:author="Nokia mga" w:date="2019-04-02T10:36:00Z">
        <w:r>
          <w:rPr>
            <w:noProof w:val="0"/>
          </w:rPr>
          <w:t xml:space="preserve"> </w:t>
        </w:r>
      </w:ins>
      <w:del w:id="13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TimeStamp,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C75086" w:rsidRDefault="00C75086" w:rsidP="00C75086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:rsidR="00C75086" w:rsidRDefault="00C75086" w:rsidP="00C75086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ins w:id="14" w:author="Nokia mga" w:date="2019-04-02T10:32:00Z">
        <w:r>
          <w:rPr>
            <w:noProof w:val="0"/>
          </w:rPr>
          <w:t>Five</w:t>
        </w:r>
      </w:ins>
      <w:del w:id="15" w:author="Nokia mga" w:date="2019-04-02T10:32:00Z">
        <w:r w:rsidDel="0026298C">
          <w:rPr>
            <w:noProof w:val="0"/>
          </w:rPr>
          <w:delText>5</w:delText>
        </w:r>
      </w:del>
      <w:r>
        <w:rPr>
          <w:noProof w:val="0"/>
        </w:rPr>
        <w:t>GQoSInformation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</w:p>
    <w:p w:rsidR="00C75086" w:rsidRDefault="00C75086" w:rsidP="00C75086">
      <w:pPr>
        <w:pStyle w:val="PL"/>
        <w:rPr>
          <w:noProof w:val="0"/>
        </w:rPr>
      </w:pPr>
    </w:p>
    <w:p w:rsidR="00C75086" w:rsidRPr="001F771A" w:rsidRDefault="00C75086" w:rsidP="00C75086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}</w:t>
      </w:r>
    </w:p>
    <w:p w:rsidR="00C75086" w:rsidRPr="001F771A" w:rsidRDefault="00C75086" w:rsidP="00C75086">
      <w:pPr>
        <w:pStyle w:val="PL"/>
        <w:rPr>
          <w:noProof w:val="0"/>
          <w:lang w:val="fr-FR"/>
        </w:rPr>
      </w:pPr>
    </w:p>
    <w:p w:rsidR="00C75086" w:rsidRPr="001F771A" w:rsidRDefault="00C75086" w:rsidP="00C75086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--</w:t>
      </w:r>
    </w:p>
    <w:p w:rsidR="00C75086" w:rsidRPr="001F771A" w:rsidRDefault="00C75086" w:rsidP="00C75086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-- QFI Container Information</w:t>
      </w:r>
    </w:p>
    <w:p w:rsidR="00C75086" w:rsidRPr="001F771A" w:rsidRDefault="00C75086" w:rsidP="00C75086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--</w:t>
      </w:r>
    </w:p>
    <w:p w:rsidR="00C75086" w:rsidRPr="001F771A" w:rsidRDefault="00C75086" w:rsidP="00C75086">
      <w:pPr>
        <w:pStyle w:val="PL"/>
        <w:rPr>
          <w:noProof w:val="0"/>
          <w:lang w:val="fr-FR"/>
        </w:rPr>
      </w:pPr>
    </w:p>
    <w:p w:rsidR="00C75086" w:rsidRPr="001F771A" w:rsidRDefault="00C75086" w:rsidP="00C75086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 xml:space="preserve">MultipleQFIContainer </w:t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  <w:t>::= SEQUENCE</w:t>
      </w:r>
    </w:p>
    <w:p w:rsidR="00C75086" w:rsidRPr="001F771A" w:rsidRDefault="00C75086" w:rsidP="00C75086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>{</w:t>
      </w:r>
    </w:p>
    <w:p w:rsidR="00C75086" w:rsidRDefault="00C75086" w:rsidP="00C75086">
      <w:pPr>
        <w:pStyle w:val="PL"/>
        <w:rPr>
          <w:noProof w:val="0"/>
        </w:rPr>
      </w:pPr>
      <w:r w:rsidRPr="001F771A">
        <w:rPr>
          <w:noProof w:val="0"/>
          <w:lang w:val="fr-FR"/>
        </w:rPr>
        <w:lastRenderedPageBreak/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ins w:id="16" w:author="Nokia mga" w:date="2019-04-02T10:36:00Z">
        <w:r>
          <w:rPr>
            <w:noProof w:val="0"/>
          </w:rPr>
          <w:t xml:space="preserve"> </w:t>
        </w:r>
      </w:ins>
      <w:del w:id="17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INTEGER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ins w:id="18" w:author="Nokia mga" w:date="2019-04-02T10:32:00Z">
        <w:r>
          <w:rPr>
            <w:noProof w:val="0"/>
          </w:rPr>
          <w:t>Five</w:t>
        </w:r>
      </w:ins>
      <w:del w:id="19" w:author="Nokia mga" w:date="2019-04-02T10:32:00Z">
        <w:r w:rsidDel="0026298C">
          <w:rPr>
            <w:noProof w:val="0"/>
          </w:rPr>
          <w:delText>5</w:delText>
        </w:r>
      </w:del>
      <w:r>
        <w:rPr>
          <w:noProof w:val="0"/>
        </w:rPr>
        <w:t>GQoSInformation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ins w:id="20" w:author="Nokia mga" w:date="2019-04-02T11:39:00Z">
        <w:r>
          <w:rPr>
            <w:noProof w:val="0"/>
          </w:rPr>
          <w:t>Serving</w:t>
        </w:r>
      </w:ins>
      <w:r>
        <w:rPr>
          <w:noProof w:val="0"/>
        </w:rPr>
        <w:t>NetworkFunctionID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ins w:id="21" w:author="Nokia mga" w:date="2019-04-02T10:32:00Z">
        <w:r>
          <w:rPr>
            <w:noProof w:val="0"/>
          </w:rPr>
          <w:t>Five</w:t>
        </w:r>
      </w:ins>
      <w:del w:id="22" w:author="Nokia mga" w:date="2019-04-02T10:32:00Z">
        <w:r w:rsidDel="0026298C">
          <w:rPr>
            <w:noProof w:val="0"/>
          </w:rPr>
          <w:delText>5</w:delText>
        </w:r>
      </w:del>
      <w:r>
        <w:rPr>
          <w:noProof w:val="0"/>
        </w:rPr>
        <w:t>GQoSInformation</w:t>
      </w:r>
      <w:r>
        <w:rPr>
          <w:noProof w:val="0"/>
        </w:rPr>
        <w:tab/>
        <w:t>::= 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C75086" w:rsidRPr="00767945" w:rsidRDefault="00C75086" w:rsidP="00C75086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C75086" w:rsidRPr="00767945" w:rsidRDefault="00C75086" w:rsidP="00C75086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C75086" w:rsidRPr="00767945" w:rsidRDefault="00C75086" w:rsidP="00C75086">
      <w:pPr>
        <w:pStyle w:val="PL"/>
        <w:rPr>
          <w:noProof w:val="0"/>
        </w:rPr>
      </w:pPr>
      <w:r w:rsidRPr="00767945">
        <w:rPr>
          <w:noProof w:val="0"/>
        </w:rPr>
        <w:tab/>
      </w:r>
      <w:del w:id="23" w:author="Nokia mga" w:date="2019-04-02T10:32:00Z">
        <w:r w:rsidRPr="00767945" w:rsidDel="0026298C">
          <w:rPr>
            <w:noProof w:val="0"/>
          </w:rPr>
          <w:delText>cinqQi</w:delText>
        </w:r>
      </w:del>
      <w:ins w:id="24" w:author="Nokia mga" w:date="2019-04-02T10:32:00Z">
        <w:r>
          <w:rPr>
            <w:noProof w:val="0"/>
          </w:rPr>
          <w:t>five</w:t>
        </w:r>
        <w:r w:rsidRPr="00767945">
          <w:rPr>
            <w:noProof w:val="0"/>
          </w:rPr>
          <w:t>Qi</w:t>
        </w:r>
      </w:ins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C75086" w:rsidRPr="00945342" w:rsidRDefault="00C75086" w:rsidP="00C7508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:rsidR="00C75086" w:rsidRPr="00945342" w:rsidRDefault="00C75086" w:rsidP="00C7508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C75086" w:rsidRPr="00945342" w:rsidRDefault="00C75086" w:rsidP="00C75086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C75086" w:rsidRPr="00767945" w:rsidRDefault="00C75086" w:rsidP="00C75086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C75086" w:rsidRPr="00527A24" w:rsidRDefault="00C75086" w:rsidP="00C75086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C75086" w:rsidRPr="00527A24" w:rsidRDefault="00C75086" w:rsidP="00C7508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C75086" w:rsidRPr="00527A24" w:rsidRDefault="00C75086" w:rsidP="00C75086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C75086" w:rsidRDefault="00C75086" w:rsidP="00C75086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:rsidR="00C75086" w:rsidRDefault="00C75086" w:rsidP="00C75086">
      <w:pPr>
        <w:pStyle w:val="PL"/>
      </w:pPr>
      <w:r>
        <w:rPr>
          <w:noProof w:val="0"/>
        </w:rPr>
        <w:t>-- See subclause 2.10.1 of 3GPP TS 23.003 [7] for encoding.</w:t>
      </w:r>
    </w:p>
    <w:p w:rsidR="00C75086" w:rsidRDefault="00C75086" w:rsidP="00C75086">
      <w:pPr>
        <w:pStyle w:val="PL"/>
        <w:rPr>
          <w:noProof w:val="0"/>
        </w:rPr>
      </w:pPr>
    </w:p>
    <w:p w:rsidR="00C75086" w:rsidRPr="00B179D2" w:rsidRDefault="00C75086" w:rsidP="00C75086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:rsidR="00C75086" w:rsidRDefault="00C75086" w:rsidP="00C75086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</w:r>
      <w:ins w:id="25" w:author="Nokia mga" w:date="2019-04-02T10:32:00Z">
        <w:r>
          <w:rPr>
            <w:noProof w:val="0"/>
          </w:rPr>
          <w:t>five</w:t>
        </w:r>
      </w:ins>
      <w:del w:id="26" w:author="Nokia mga" w:date="2019-04-02T10:32:00Z">
        <w:r w:rsidDel="0026298C">
          <w:rPr>
            <w:noProof w:val="0"/>
          </w:rPr>
          <w:delText>cinq</w:delText>
        </w:r>
      </w:del>
      <w:r>
        <w:rPr>
          <w:noProof w:val="0"/>
        </w:rPr>
        <w:t>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lastRenderedPageBreak/>
        <w:t>-- The Identifier is 'apn1a.apn1b.apn1c' and is presented in this form in the CDR.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ins w:id="27" w:author="Nokia mga" w:date="2019-04-02T10:36:00Z">
        <w:r>
          <w:rPr>
            <w:noProof w:val="0"/>
          </w:rPr>
          <w:t xml:space="preserve"> </w:t>
        </w:r>
      </w:ins>
      <w:del w:id="28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NetworkFunctionName OPTIONAL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C75086" w:rsidRDefault="00C75086" w:rsidP="00C75086">
      <w:pPr>
        <w:pStyle w:val="PL"/>
        <w:rPr>
          <w:noProof w:val="0"/>
        </w:rPr>
      </w:pPr>
    </w:p>
    <w:p w:rsidR="00C75086" w:rsidRPr="00920268" w:rsidRDefault="00C75086" w:rsidP="00C75086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Pr="007D5722" w:rsidRDefault="00C75086" w:rsidP="00C75086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</w:p>
    <w:p w:rsidR="00C75086" w:rsidRPr="00920268" w:rsidRDefault="00C75086" w:rsidP="00C75086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ins w:id="29" w:author="Nokia mga" w:date="2019-04-02T10:36:00Z">
        <w:r>
          <w:rPr>
            <w:noProof w:val="0"/>
          </w:rPr>
          <w:t xml:space="preserve"> </w:t>
        </w:r>
      </w:ins>
      <w:del w:id="30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NetworkFunctionality,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ins w:id="31" w:author="Nokia mga" w:date="2019-04-02T10:36:00Z">
        <w:r>
          <w:rPr>
            <w:noProof w:val="0"/>
          </w:rPr>
          <w:t xml:space="preserve"> </w:t>
        </w:r>
      </w:ins>
      <w:del w:id="32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IPAddress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ins w:id="33" w:author="Nokia mga" w:date="2019-04-02T10:36:00Z">
        <w:r>
          <w:rPr>
            <w:noProof w:val="0"/>
          </w:rPr>
          <w:t xml:space="preserve"> </w:t>
        </w:r>
      </w:ins>
      <w:del w:id="34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IPAddress,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ins w:id="35" w:author="Nokia mga" w:date="2019-04-02T10:36:00Z">
        <w:r>
          <w:rPr>
            <w:noProof w:val="0"/>
          </w:rPr>
          <w:t xml:space="preserve"> </w:t>
        </w:r>
      </w:ins>
      <w:del w:id="36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NodeAddress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ins w:id="37" w:author="Nokia mga" w:date="2019-04-02T10:36:00Z">
        <w:r>
          <w:rPr>
            <w:noProof w:val="0"/>
          </w:rPr>
          <w:t xml:space="preserve"> </w:t>
        </w:r>
      </w:ins>
      <w:del w:id="38" w:author="Nokia mga" w:date="2019-04-02T10:36:00Z">
        <w:r w:rsidDel="0026298C">
          <w:rPr>
            <w:noProof w:val="0"/>
          </w:rPr>
          <w:tab/>
        </w:r>
      </w:del>
      <w:r>
        <w:rPr>
          <w:noProof w:val="0"/>
        </w:rPr>
        <w:t>SliceServiceType,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lastRenderedPageBreak/>
        <w:tab/>
        <w:t>pDUIPv6AddresswithPrefix</w:t>
      </w:r>
      <w:r>
        <w:rPr>
          <w:noProof w:val="0"/>
        </w:rPr>
        <w:tab/>
        <w:t>[1] IPAddress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ins w:id="39" w:author="Nokia mga" w:date="2019-04-02T10:35:00Z">
        <w:r>
          <w:rPr>
            <w:noProof w:val="0"/>
          </w:rPr>
          <w:t xml:space="preserve"> </w:t>
        </w:r>
      </w:ins>
      <w:del w:id="40" w:author="Nokia mga" w:date="2019-04-02T10:35:00Z">
        <w:r w:rsidDel="0026298C">
          <w:rPr>
            <w:noProof w:val="0"/>
          </w:rPr>
          <w:tab/>
        </w:r>
      </w:del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ins w:id="41" w:author="Nokia mga" w:date="2019-04-02T10:35:00Z">
        <w:r>
          <w:rPr>
            <w:noProof w:val="0"/>
          </w:rPr>
          <w:t xml:space="preserve"> </w:t>
        </w:r>
      </w:ins>
      <w:del w:id="42" w:author="Nokia mga" w:date="2019-04-02T10:35:00Z">
        <w:r w:rsidDel="0026298C">
          <w:rPr>
            <w:noProof w:val="0"/>
          </w:rPr>
          <w:tab/>
        </w:r>
      </w:del>
      <w:r w:rsidRPr="00F514DB">
        <w:rPr>
          <w:noProof w:val="0"/>
        </w:rPr>
        <w:t>DynamicAddressFlag</w:t>
      </w:r>
      <w:r>
        <w:rPr>
          <w:noProof w:val="0"/>
        </w:rPr>
        <w:t xml:space="preserve"> OPTIONAL</w:t>
      </w:r>
      <w:del w:id="43" w:author="Nokia mga" w:date="2019-04-02T10:36:00Z">
        <w:r w:rsidDel="0026298C">
          <w:rPr>
            <w:noProof w:val="0"/>
          </w:rPr>
          <w:delText xml:space="preserve">  </w:delText>
        </w:r>
      </w:del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C75086" w:rsidRDefault="00C75086" w:rsidP="00C75086">
      <w:pPr>
        <w:pStyle w:val="PL"/>
      </w:pPr>
    </w:p>
    <w:p w:rsidR="00C75086" w:rsidRDefault="00C75086" w:rsidP="00C75086">
      <w:pPr>
        <w:pStyle w:val="PL"/>
      </w:pPr>
    </w:p>
    <w:p w:rsidR="00C75086" w:rsidRDefault="00C75086" w:rsidP="00C75086">
      <w:pPr>
        <w:pStyle w:val="PL"/>
        <w:rPr>
          <w:noProof w:val="0"/>
        </w:rPr>
      </w:pPr>
      <w:bookmarkStart w:id="44" w:name="_Hlk5099706"/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</w:r>
      <w:ins w:id="45" w:author="Nokia mga" w:date="2019-04-02T10:33:00Z">
        <w:r>
          <w:rPr>
            <w:noProof w:val="0"/>
          </w:rPr>
          <w:t>n</w:t>
        </w:r>
      </w:ins>
      <w:del w:id="46" w:author="Nokia mga" w:date="2019-04-02T10:33:00Z">
        <w:r w:rsidRPr="00F267AF" w:rsidDel="0026298C">
          <w:delText>N</w:delText>
        </w:r>
      </w:del>
      <w:r w:rsidRPr="00F267AF">
        <w:t>OT</w:t>
      </w:r>
      <w:ins w:id="47" w:author="Nokia mga" w:date="2019-04-02T10:33:00Z">
        <w:r>
          <w:t>-</w:t>
        </w:r>
      </w:ins>
      <w:del w:id="48" w:author="Nokia mga" w:date="2019-04-02T10:33:00Z">
        <w:r w:rsidRPr="00F267AF" w:rsidDel="0026298C">
          <w:delText>_</w:delText>
        </w:r>
      </w:del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</w:r>
      <w:ins w:id="49" w:author="Nokia mga" w:date="2019-04-02T10:33:00Z">
        <w:r>
          <w:rPr>
            <w:noProof w:val="0"/>
          </w:rPr>
          <w:t>m</w:t>
        </w:r>
      </w:ins>
      <w:del w:id="50" w:author="Nokia mga" w:date="2019-04-02T10:33:00Z">
        <w:r w:rsidDel="0026298C">
          <w:delText>M</w:delText>
        </w:r>
      </w:del>
      <w:r>
        <w:t>AY</w:t>
      </w:r>
      <w:ins w:id="51" w:author="Nokia mga" w:date="2019-04-02T10:33:00Z">
        <w:r>
          <w:t>-</w:t>
        </w:r>
      </w:ins>
      <w:del w:id="52" w:author="Nokia mga" w:date="2019-04-02T10:33:00Z">
        <w:r w:rsidRPr="00F267AF" w:rsidDel="0026298C">
          <w:delText>_</w:delText>
        </w:r>
      </w:del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</w:r>
      <w:ins w:id="53" w:author="Nokia mga" w:date="2019-04-02T10:33:00Z">
        <w:r>
          <w:rPr>
            <w:noProof w:val="0"/>
          </w:rPr>
          <w:t>n</w:t>
        </w:r>
      </w:ins>
      <w:del w:id="54" w:author="Nokia mga" w:date="2019-04-02T10:33:00Z">
        <w:r w:rsidRPr="00F267AF" w:rsidDel="0026298C">
          <w:delText>N</w:delText>
        </w:r>
      </w:del>
      <w:r w:rsidRPr="00F267AF">
        <w:t>OT</w:t>
      </w:r>
      <w:ins w:id="55" w:author="Nokia mga" w:date="2019-04-02T10:33:00Z">
        <w:r>
          <w:t>-</w:t>
        </w:r>
      </w:ins>
      <w:del w:id="56" w:author="Nokia mga" w:date="2019-04-02T10:33:00Z">
        <w:r w:rsidRPr="00F267AF" w:rsidDel="0026298C">
          <w:delText>_</w:delText>
        </w:r>
      </w:del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</w:r>
      <w:ins w:id="57" w:author="Nokia mga" w:date="2019-04-02T10:33:00Z">
        <w:r>
          <w:rPr>
            <w:noProof w:val="0"/>
          </w:rPr>
          <w:t>p</w:t>
        </w:r>
      </w:ins>
      <w:del w:id="58" w:author="Nokia mga" w:date="2019-04-02T10:33:00Z">
        <w:r w:rsidRPr="00F267AF" w:rsidDel="0026298C">
          <w:delText>P</w:delText>
        </w:r>
      </w:del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bookmarkEnd w:id="44"/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del w:id="59" w:author="Nokia mga" w:date="2019-04-02T12:12:00Z">
        <w:r w:rsidDel="00947E8B">
          <w:rPr>
            <w:noProof w:val="0"/>
          </w:rPr>
          <w:tab/>
        </w:r>
      </w:del>
      <w:ins w:id="60" w:author="Nokia mga" w:date="2019-04-02T12:12:00Z">
        <w:r>
          <w:rPr>
            <w:noProof w:val="0"/>
          </w:rPr>
          <w:t xml:space="preserve"> </w:t>
        </w:r>
      </w:ins>
      <w:r>
        <w:rPr>
          <w:noProof w:val="0"/>
        </w:rPr>
        <w:t>NetworkFunctionInformation,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atartOfServiceDataFlowNoSession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C75086" w:rsidRPr="00504AD3" w:rsidRDefault="00C75086" w:rsidP="00C7508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504AD3">
        <w:rPr>
          <w:noProof w:val="0"/>
          <w:lang w:val="fr-FR"/>
        </w:rPr>
        <w:t>tariffTimeChange</w:t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(105),</w:t>
      </w:r>
    </w:p>
    <w:p w:rsidR="00C75086" w:rsidRPr="00504AD3" w:rsidRDefault="00C75086" w:rsidP="00C75086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  <w:t>uETimeZoneChange</w:t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(106),</w:t>
      </w:r>
    </w:p>
    <w:p w:rsidR="00C75086" w:rsidRPr="00504AD3" w:rsidRDefault="00C75086" w:rsidP="00C75086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  <w:t>pLMNChange</w:t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(107),</w:t>
      </w:r>
    </w:p>
    <w:p w:rsidR="00C75086" w:rsidRPr="00504AD3" w:rsidRDefault="00C75086" w:rsidP="00C75086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  <w:t>rATTypeChange</w:t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(108),</w:t>
      </w:r>
    </w:p>
    <w:p w:rsidR="00C75086" w:rsidRPr="00504AD3" w:rsidRDefault="00C75086" w:rsidP="00C75086">
      <w:pPr>
        <w:pStyle w:val="PL"/>
        <w:rPr>
          <w:noProof w:val="0"/>
          <w:lang w:val="fr-FR"/>
        </w:rPr>
      </w:pPr>
      <w:r w:rsidRPr="00504AD3">
        <w:rPr>
          <w:noProof w:val="0"/>
          <w:lang w:val="fr-FR"/>
        </w:rPr>
        <w:tab/>
        <w:t>sessionAMBRChange</w:t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</w:r>
      <w:r w:rsidRPr="00504AD3">
        <w:rPr>
          <w:noProof w:val="0"/>
          <w:lang w:val="fr-FR"/>
        </w:rPr>
        <w:tab/>
        <w:t>(109),</w:t>
      </w:r>
    </w:p>
    <w:p w:rsidR="00C75086" w:rsidRDefault="00C75086" w:rsidP="00C75086">
      <w:pPr>
        <w:pStyle w:val="PL"/>
        <w:rPr>
          <w:noProof w:val="0"/>
        </w:rPr>
      </w:pPr>
      <w:r w:rsidRPr="00504AD3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61" w:author="Nokia mga" w:date="2019-04-02T10:34:00Z">
        <w:r>
          <w:rPr>
            <w:noProof w:val="0"/>
          </w:rPr>
          <w:tab/>
        </w:r>
      </w:ins>
      <w:r>
        <w:rPr>
          <w:noProof w:val="0"/>
        </w:rPr>
        <w:t>(201),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  <w:del w:id="62" w:author="Nokia mga" w:date="2019-04-02T10:35:00Z">
        <w:r w:rsidDel="0026298C">
          <w:rPr>
            <w:noProof w:val="0"/>
          </w:rPr>
          <w:delText xml:space="preserve"> </w:delText>
        </w:r>
      </w:del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  <w:del w:id="63" w:author="Nokia mga" w:date="2019-04-02T10:35:00Z">
        <w:r w:rsidDel="0026298C">
          <w:rPr>
            <w:noProof w:val="0"/>
          </w:rPr>
          <w:delText xml:space="preserve"> </w:delText>
        </w:r>
      </w:del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  <w:del w:id="64" w:author="Nokia mga" w:date="2019-04-02T10:35:00Z">
        <w:r w:rsidDel="0026298C">
          <w:rPr>
            <w:noProof w:val="0"/>
          </w:rPr>
          <w:delText xml:space="preserve"> </w:delText>
        </w:r>
      </w:del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ins w:id="65" w:author="Nokia mga" w:date="2019-04-02T10:34:00Z">
        <w:r>
          <w:rPr>
            <w:noProof w:val="0"/>
          </w:rPr>
          <w:tab/>
        </w:r>
      </w:ins>
      <w:r>
        <w:rPr>
          <w:noProof w:val="0"/>
        </w:rPr>
        <w:t>(2),</w:t>
      </w:r>
      <w:del w:id="66" w:author="Nokia mga" w:date="2019-04-02T10:35:00Z">
        <w:r w:rsidDel="0026298C">
          <w:rPr>
            <w:noProof w:val="0"/>
          </w:rPr>
          <w:delText xml:space="preserve"> </w:delText>
        </w:r>
      </w:del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lastRenderedPageBreak/>
        <w:t>-- 11 to 99</w:t>
      </w:r>
      <w:r>
        <w:rPr>
          <w:noProof w:val="0"/>
        </w:rPr>
        <w:tab/>
        <w:t>Reserved for 3GPP defined SM services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  <w:lang w:val="it-IT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</w:r>
      <w:ins w:id="67" w:author="Nokia mga" w:date="2019-04-02T10:32:00Z">
        <w:r>
          <w:rPr>
            <w:noProof w:val="0"/>
          </w:rPr>
          <w:t>fi</w:t>
        </w:r>
      </w:ins>
      <w:ins w:id="68" w:author="Nokia mga" w:date="2019-04-02T10:33:00Z">
        <w:r>
          <w:rPr>
            <w:noProof w:val="0"/>
          </w:rPr>
          <w:t>ve</w:t>
        </w:r>
      </w:ins>
      <w:del w:id="69" w:author="Nokia mga" w:date="2019-04-02T10:33:00Z">
        <w:r w:rsidDel="0026298C">
          <w:rPr>
            <w:noProof w:val="0"/>
          </w:rPr>
          <w:delText>cinq</w:delText>
        </w:r>
      </w:del>
      <w:r>
        <w:rPr>
          <w:noProof w:val="0"/>
        </w:rPr>
        <w:t>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  <w:bookmarkStart w:id="70" w:name="_GoBack"/>
      <w:bookmarkEnd w:id="70"/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{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ins w:id="71" w:author="Nokia mga" w:date="2019-04-02T10:34:00Z">
        <w:r>
          <w:rPr>
            <w:noProof w:val="0"/>
          </w:rPr>
          <w:t xml:space="preserve"> </w:t>
        </w:r>
      </w:ins>
      <w:del w:id="72" w:author="Nokia mga" w:date="2019-04-02T10:34:00Z">
        <w:r w:rsidDel="0026298C">
          <w:rPr>
            <w:noProof w:val="0"/>
          </w:rPr>
          <w:tab/>
        </w:r>
      </w:del>
      <w:r>
        <w:rPr>
          <w:noProof w:val="0"/>
        </w:rPr>
        <w:t>INTEGER OPTIONAL,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:rsidR="00C75086" w:rsidRPr="001F771A" w:rsidRDefault="00C75086" w:rsidP="00C75086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F771A">
        <w:rPr>
          <w:noProof w:val="0"/>
          <w:lang w:val="fr-FR"/>
        </w:rPr>
        <w:t>pDUContainerInformation</w:t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  <w:t>[11] PDUContainerInformation OPTIONAL,</w:t>
      </w:r>
    </w:p>
    <w:p w:rsidR="00C75086" w:rsidRPr="001F771A" w:rsidRDefault="00C75086" w:rsidP="00C75086">
      <w:pPr>
        <w:pStyle w:val="PL"/>
        <w:rPr>
          <w:noProof w:val="0"/>
          <w:lang w:val="fr-FR"/>
        </w:rPr>
      </w:pPr>
      <w:r w:rsidRPr="001F771A">
        <w:rPr>
          <w:noProof w:val="0"/>
          <w:lang w:val="fr-FR"/>
        </w:rPr>
        <w:tab/>
        <w:t>quotaManagementIndicator</w:t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</w:r>
      <w:r w:rsidRPr="001F771A">
        <w:rPr>
          <w:noProof w:val="0"/>
          <w:lang w:val="fr-FR"/>
        </w:rPr>
        <w:tab/>
        <w:t>[12]</w:t>
      </w:r>
      <w:del w:id="73" w:author="Nokia mga" w:date="2019-04-02T10:34:00Z">
        <w:r w:rsidRPr="001F771A" w:rsidDel="0026298C">
          <w:rPr>
            <w:noProof w:val="0"/>
            <w:lang w:val="fr-FR"/>
          </w:rPr>
          <w:tab/>
        </w:r>
      </w:del>
      <w:ins w:id="74" w:author="Nokia mga" w:date="2019-04-02T10:34:00Z">
        <w:r>
          <w:rPr>
            <w:noProof w:val="0"/>
            <w:lang w:val="fr-FR"/>
          </w:rPr>
          <w:t xml:space="preserve"> </w:t>
        </w:r>
      </w:ins>
      <w:r w:rsidRPr="001F771A">
        <w:rPr>
          <w:noProof w:val="0"/>
          <w:lang w:val="fr-FR"/>
        </w:rPr>
        <w:t>BOOLEAN OPTIONAL</w:t>
      </w: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}</w:t>
      </w:r>
    </w:p>
    <w:p w:rsidR="00C75086" w:rsidRDefault="00C75086" w:rsidP="00C75086">
      <w:pPr>
        <w:pStyle w:val="PL"/>
        <w:rPr>
          <w:noProof w:val="0"/>
        </w:rPr>
      </w:pPr>
    </w:p>
    <w:p w:rsidR="00C75086" w:rsidRDefault="00C75086" w:rsidP="00C75086">
      <w:pPr>
        <w:pStyle w:val="PL"/>
        <w:rPr>
          <w:noProof w:val="0"/>
        </w:rPr>
      </w:pPr>
      <w:r>
        <w:rPr>
          <w:noProof w:val="0"/>
        </w:rPr>
        <w:t>.#END</w:t>
      </w:r>
    </w:p>
    <w:p w:rsidR="00C75086" w:rsidRDefault="00C75086" w:rsidP="00C75086">
      <w:pPr>
        <w:rPr>
          <w:noProof/>
        </w:rPr>
      </w:pPr>
    </w:p>
    <w:p w:rsidR="00504AD3" w:rsidRPr="00504AD3" w:rsidRDefault="00504AD3" w:rsidP="00504AD3"/>
    <w:bookmarkEnd w:id="2"/>
    <w:p w:rsidR="003F76E6" w:rsidRPr="00BD6F46" w:rsidRDefault="003F76E6" w:rsidP="006366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:rsidR="001E41F3" w:rsidRDefault="001E41F3" w:rsidP="00C75086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62E3" w:rsidRDefault="007262E3">
      <w:r>
        <w:separator/>
      </w:r>
    </w:p>
  </w:endnote>
  <w:endnote w:type="continuationSeparator" w:id="0">
    <w:p w:rsidR="007262E3" w:rsidRDefault="00726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62E3" w:rsidRDefault="007262E3">
      <w:r>
        <w:separator/>
      </w:r>
    </w:p>
  </w:footnote>
  <w:footnote w:type="continuationSeparator" w:id="0">
    <w:p w:rsidR="007262E3" w:rsidRDefault="00726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AE2"/>
    <w:rsid w:val="00037670"/>
    <w:rsid w:val="000A6394"/>
    <w:rsid w:val="000B6DA5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298C"/>
    <w:rsid w:val="002640DD"/>
    <w:rsid w:val="00275D12"/>
    <w:rsid w:val="00284FEB"/>
    <w:rsid w:val="002860C4"/>
    <w:rsid w:val="0028733E"/>
    <w:rsid w:val="002B5741"/>
    <w:rsid w:val="00305409"/>
    <w:rsid w:val="00345D8B"/>
    <w:rsid w:val="003609EF"/>
    <w:rsid w:val="0036231A"/>
    <w:rsid w:val="00374DD4"/>
    <w:rsid w:val="00393E00"/>
    <w:rsid w:val="003B3EBE"/>
    <w:rsid w:val="003E1A36"/>
    <w:rsid w:val="003F76E6"/>
    <w:rsid w:val="00410371"/>
    <w:rsid w:val="004242F1"/>
    <w:rsid w:val="004433AD"/>
    <w:rsid w:val="00482204"/>
    <w:rsid w:val="004A352F"/>
    <w:rsid w:val="004B75B7"/>
    <w:rsid w:val="00504AD3"/>
    <w:rsid w:val="0051580D"/>
    <w:rsid w:val="00547111"/>
    <w:rsid w:val="00575579"/>
    <w:rsid w:val="00592D74"/>
    <w:rsid w:val="005E2C44"/>
    <w:rsid w:val="005F6785"/>
    <w:rsid w:val="00621188"/>
    <w:rsid w:val="006257ED"/>
    <w:rsid w:val="006366AB"/>
    <w:rsid w:val="00695808"/>
    <w:rsid w:val="006A18F4"/>
    <w:rsid w:val="006B46FB"/>
    <w:rsid w:val="006E21FB"/>
    <w:rsid w:val="007262E3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67C58"/>
    <w:rsid w:val="00870EE7"/>
    <w:rsid w:val="008A04B3"/>
    <w:rsid w:val="008A45A6"/>
    <w:rsid w:val="008B0807"/>
    <w:rsid w:val="008C59E3"/>
    <w:rsid w:val="008F686C"/>
    <w:rsid w:val="0090453F"/>
    <w:rsid w:val="0091340A"/>
    <w:rsid w:val="009148DE"/>
    <w:rsid w:val="009777D9"/>
    <w:rsid w:val="00991B88"/>
    <w:rsid w:val="009A5753"/>
    <w:rsid w:val="009A579D"/>
    <w:rsid w:val="009E3297"/>
    <w:rsid w:val="009E473A"/>
    <w:rsid w:val="009F734F"/>
    <w:rsid w:val="00A246B6"/>
    <w:rsid w:val="00A47E70"/>
    <w:rsid w:val="00A50CF0"/>
    <w:rsid w:val="00A7671C"/>
    <w:rsid w:val="00AA2CBC"/>
    <w:rsid w:val="00AC5820"/>
    <w:rsid w:val="00AD1CD8"/>
    <w:rsid w:val="00B23D69"/>
    <w:rsid w:val="00B258BB"/>
    <w:rsid w:val="00B67B97"/>
    <w:rsid w:val="00B968C8"/>
    <w:rsid w:val="00BA3EC5"/>
    <w:rsid w:val="00BA51D9"/>
    <w:rsid w:val="00BB5DFC"/>
    <w:rsid w:val="00BC632C"/>
    <w:rsid w:val="00BD279D"/>
    <w:rsid w:val="00BD6BB8"/>
    <w:rsid w:val="00C23DEF"/>
    <w:rsid w:val="00C66BA2"/>
    <w:rsid w:val="00C75086"/>
    <w:rsid w:val="00C95985"/>
    <w:rsid w:val="00CC07A1"/>
    <w:rsid w:val="00CC5026"/>
    <w:rsid w:val="00CC68D0"/>
    <w:rsid w:val="00CF54C8"/>
    <w:rsid w:val="00D03F9A"/>
    <w:rsid w:val="00D06D51"/>
    <w:rsid w:val="00D175D1"/>
    <w:rsid w:val="00D24991"/>
    <w:rsid w:val="00D50255"/>
    <w:rsid w:val="00D72089"/>
    <w:rsid w:val="00D75267"/>
    <w:rsid w:val="00D9377D"/>
    <w:rsid w:val="00DA5137"/>
    <w:rsid w:val="00DD2821"/>
    <w:rsid w:val="00DE34CF"/>
    <w:rsid w:val="00E11444"/>
    <w:rsid w:val="00E13F3D"/>
    <w:rsid w:val="00E34898"/>
    <w:rsid w:val="00E523A1"/>
    <w:rsid w:val="00E86A08"/>
    <w:rsid w:val="00EB09B7"/>
    <w:rsid w:val="00EB221D"/>
    <w:rsid w:val="00EB3924"/>
    <w:rsid w:val="00EE0768"/>
    <w:rsid w:val="00EE7D7C"/>
    <w:rsid w:val="00F17504"/>
    <w:rsid w:val="00F25D98"/>
    <w:rsid w:val="00F300FB"/>
    <w:rsid w:val="00F86952"/>
    <w:rsid w:val="00FA3000"/>
    <w:rsid w:val="00FB6386"/>
    <w:rsid w:val="00FD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DFAC6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E523A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523A1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E523A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rsid w:val="00504AD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0376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9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C58F9-3F20-4EDC-A494-889E97376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11</Pages>
  <Words>3484</Words>
  <Characters>19859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4</cp:revision>
  <cp:lastPrinted>1899-12-31T23:00:00Z</cp:lastPrinted>
  <dcterms:created xsi:type="dcterms:W3CDTF">2019-04-02T12:35:00Z</dcterms:created>
  <dcterms:modified xsi:type="dcterms:W3CDTF">2019-04-03T06:44:00Z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